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E147C">
        <w:rPr>
          <w:b/>
          <w:noProof/>
          <w:sz w:val="24"/>
        </w:rPr>
        <w:t>069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445C" w:rsidP="002958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602B">
              <w:rPr>
                <w:b/>
                <w:noProof/>
                <w:sz w:val="28"/>
              </w:rPr>
              <w:t>9.5</w:t>
            </w:r>
            <w:r w:rsidR="0029588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147C" w:rsidP="00122E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1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610" w:rsidP="002860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60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14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2142" w:rsidRDefault="0029588B" w:rsidP="000721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 Instance ID in </w:t>
            </w:r>
            <w:r w:rsidRPr="000B71E3">
              <w:t>Deregistration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072142" w:rsidTr="00547111">
        <w:tc>
          <w:tcPr>
            <w:tcW w:w="1843" w:type="dxa"/>
            <w:tcBorders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2142" w:rsidRDefault="00072142" w:rsidP="000721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142" w:rsidTr="00547111">
        <w:tc>
          <w:tcPr>
            <w:tcW w:w="1843" w:type="dxa"/>
            <w:tcBorders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2142" w:rsidRDefault="00072142" w:rsidP="0007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72142" w:rsidTr="00547111">
        <w:tc>
          <w:tcPr>
            <w:tcW w:w="1843" w:type="dxa"/>
            <w:tcBorders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2142" w:rsidRDefault="00072142" w:rsidP="0007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72142" w:rsidTr="00547111">
        <w:tc>
          <w:tcPr>
            <w:tcW w:w="1843" w:type="dxa"/>
            <w:tcBorders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2142" w:rsidRDefault="00072142" w:rsidP="000721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142" w:rsidTr="00547111">
        <w:tc>
          <w:tcPr>
            <w:tcW w:w="1843" w:type="dxa"/>
            <w:tcBorders>
              <w:left w:val="single" w:sz="4" w:space="0" w:color="auto"/>
            </w:tcBorders>
          </w:tcPr>
          <w:p w:rsidR="00072142" w:rsidRDefault="00072142" w:rsidP="000721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2142" w:rsidRDefault="00072142" w:rsidP="00072142">
            <w:pPr>
              <w:pStyle w:val="CRCoverPage"/>
              <w:spacing w:after="0"/>
              <w:ind w:left="100"/>
              <w:rPr>
                <w:noProof/>
              </w:rPr>
            </w:pPr>
            <w:r w:rsidRPr="00C72C5E"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072142" w:rsidRDefault="00072142" w:rsidP="000721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2142" w:rsidRDefault="00072142" w:rsidP="000721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2142" w:rsidRDefault="00072142" w:rsidP="0007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2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8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588B" w:rsidRDefault="0029588B" w:rsidP="00295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588B" w:rsidRDefault="0029588B" w:rsidP="002958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discussed in paper C4-19</w:t>
            </w:r>
            <w:r w:rsidR="00122E71">
              <w:t>4067</w:t>
            </w:r>
            <w:r>
              <w:t>, during the SMSF change procedure, the old SMSF will invoke d</w:t>
            </w:r>
            <w:r w:rsidRPr="000B71E3">
              <w:t>eregistration</w:t>
            </w:r>
            <w:r>
              <w:rPr>
                <w:lang w:eastAsia="zh-CN"/>
              </w:rPr>
              <w:t xml:space="preserve"> service operation to the UDM to remove the SMSF registration information, while the new SMSF will invoke the registration service operation to the UDM to </w:t>
            </w:r>
            <w:r w:rsidRPr="000B71E3">
              <w:rPr>
                <w:rFonts w:hint="eastAsia"/>
                <w:lang w:eastAsia="zh-CN"/>
              </w:rPr>
              <w:t>create</w:t>
            </w:r>
            <w:r w:rsidRPr="000B71E3">
              <w:t xml:space="preserve"> </w:t>
            </w:r>
            <w:r w:rsidRPr="000B71E3">
              <w:rPr>
                <w:rFonts w:hint="eastAsia"/>
                <w:lang w:eastAsia="zh-CN"/>
              </w:rPr>
              <w:t xml:space="preserve">or update </w:t>
            </w:r>
            <w:r w:rsidRPr="000B71E3">
              <w:t xml:space="preserve">the </w:t>
            </w:r>
            <w:r w:rsidRPr="000B71E3">
              <w:rPr>
                <w:rFonts w:hint="eastAsia"/>
                <w:lang w:eastAsia="zh-CN"/>
              </w:rPr>
              <w:t>S</w:t>
            </w:r>
            <w:r w:rsidRPr="000B71E3">
              <w:t>M</w:t>
            </w:r>
            <w:r w:rsidRPr="000B71E3">
              <w:rPr>
                <w:rFonts w:hint="eastAsia"/>
                <w:lang w:eastAsia="zh-CN"/>
              </w:rPr>
              <w:t>S</w:t>
            </w:r>
            <w:r w:rsidRPr="000B71E3">
              <w:t>F registration information</w:t>
            </w:r>
            <w:r>
              <w:rPr>
                <w:lang w:eastAsia="zh-CN"/>
              </w:rPr>
              <w:t>.</w:t>
            </w:r>
          </w:p>
          <w:p w:rsidR="0029588B" w:rsidRPr="00AD75C7" w:rsidRDefault="0029588B" w:rsidP="002958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9588B" w:rsidRDefault="0029588B" w:rsidP="002958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receives </w:t>
            </w:r>
            <w:r>
              <w:t>d</w:t>
            </w:r>
            <w:r w:rsidRPr="000B71E3">
              <w:t>eregistration</w:t>
            </w:r>
            <w:r>
              <w:rPr>
                <w:lang w:eastAsia="zh-CN"/>
              </w:rPr>
              <w:t xml:space="preserve"> service operation from the old SMSF later than the registration service operation from the new SMSF, the UDM will delete the SMSF registration information of the new SMSF.</w:t>
            </w:r>
          </w:p>
          <w:p w:rsidR="0029588B" w:rsidRPr="00AD75C7" w:rsidRDefault="0029588B" w:rsidP="002958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9588B" w:rsidRPr="00D61FCE" w:rsidRDefault="0029588B" w:rsidP="00A2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the NF Instance ID of the SMSF as the query parameter in the </w:t>
            </w:r>
            <w:r>
              <w:t>d</w:t>
            </w:r>
            <w:r w:rsidRPr="000B71E3">
              <w:t>eregistration</w:t>
            </w:r>
            <w:r>
              <w:rPr>
                <w:lang w:eastAsia="zh-CN"/>
              </w:rPr>
              <w:t xml:space="preserve"> service operation, UDM checks the NF Instance ID in the </w:t>
            </w:r>
            <w:r>
              <w:t>d</w:t>
            </w:r>
            <w:r w:rsidRPr="000B71E3">
              <w:t>eregistration</w:t>
            </w:r>
            <w:r>
              <w:rPr>
                <w:lang w:eastAsia="zh-CN"/>
              </w:rPr>
              <w:t xml:space="preserve"> service operation and the NF Instance ID stored in the UDM, if it is different, UDM </w:t>
            </w:r>
            <w:bookmarkStart w:id="2" w:name="_GoBack"/>
            <w:bookmarkEnd w:id="2"/>
            <w:r>
              <w:rPr>
                <w:lang w:eastAsia="zh-CN"/>
              </w:rPr>
              <w:t>just send the accept response to the SMSF but keeps the stored SMSF registration information.</w:t>
            </w:r>
          </w:p>
        </w:tc>
      </w:tr>
      <w:tr w:rsidR="002958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88B" w:rsidRDefault="0029588B" w:rsidP="00295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88B" w:rsidRPr="0036405D" w:rsidRDefault="0029588B" w:rsidP="00295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8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88B" w:rsidRDefault="0029588B" w:rsidP="00295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588B" w:rsidRDefault="0029588B" w:rsidP="002958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deactivate service operation to cover the scenario;</w:t>
            </w:r>
          </w:p>
          <w:p w:rsidR="0029588B" w:rsidRDefault="0029588B" w:rsidP="002958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NF Instance ID in query parameter.</w:t>
            </w:r>
          </w:p>
        </w:tc>
      </w:tr>
      <w:tr w:rsidR="002958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88B" w:rsidRDefault="0029588B" w:rsidP="002958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88B" w:rsidRDefault="0029588B" w:rsidP="002958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8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588B" w:rsidRDefault="0029588B" w:rsidP="002958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88B" w:rsidRDefault="0029588B" w:rsidP="00295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SMS service will be failed as the new </w:t>
            </w:r>
            <w:r>
              <w:rPr>
                <w:lang w:eastAsia="zh-CN"/>
              </w:rPr>
              <w:t>SMSF registration information removed</w:t>
            </w:r>
            <w:r>
              <w:rPr>
                <w:noProof/>
                <w:lang w:eastAsia="zh-CN"/>
              </w:rPr>
              <w:t xml:space="preserve"> by the old SMSF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0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5.3.2.4.5, 5.3.2.4.6, 6.2.3.6.3.2, 6.2.3.7.3.2,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4272" w:rsidRDefault="00E60419" w:rsidP="005F427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890408">
              <w:rPr>
                <w:i/>
              </w:rPr>
              <w:t>N</w:t>
            </w:r>
            <w:r>
              <w:rPr>
                <w:i/>
              </w:rPr>
              <w:t>udm</w:t>
            </w:r>
            <w:r w:rsidRPr="00890408">
              <w:rPr>
                <w:i/>
              </w:rPr>
              <w:t>_</w:t>
            </w:r>
            <w:r>
              <w:rPr>
                <w:i/>
              </w:rPr>
              <w:t>UECM</w:t>
            </w:r>
            <w:proofErr w:type="spellEnd"/>
            <w:r w:rsidRPr="003B2883"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6F6" w:rsidRPr="009854A4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76751" w:rsidRPr="00D67AB2" w:rsidRDefault="00176751" w:rsidP="00176751">
      <w:pPr>
        <w:pStyle w:val="5"/>
      </w:pPr>
      <w:bookmarkStart w:id="3" w:name="_Toc11338400"/>
      <w:bookmarkStart w:id="4" w:name="_Toc18319146"/>
      <w:bookmarkStart w:id="5" w:name="_Toc11336337"/>
      <w:bookmarkStart w:id="6" w:name="_Toc18319149"/>
      <w:r w:rsidRPr="00D67AB2">
        <w:t>5.3.2.4.5</w:t>
      </w:r>
      <w:r w:rsidRPr="00D67AB2">
        <w:tab/>
        <w:t xml:space="preserve">SMSF </w:t>
      </w:r>
      <w:r w:rsidRPr="00D67AB2">
        <w:rPr>
          <w:rFonts w:hint="eastAsia"/>
          <w:lang w:eastAsia="zh-CN"/>
        </w:rPr>
        <w:t>D</w:t>
      </w:r>
      <w:r w:rsidRPr="00D67AB2">
        <w:t>eregistration</w:t>
      </w:r>
      <w:r w:rsidRPr="00D67AB2">
        <w:rPr>
          <w:rFonts w:hint="eastAsia"/>
          <w:lang w:eastAsia="zh-CN"/>
        </w:rPr>
        <w:t xml:space="preserve"> for </w:t>
      </w:r>
      <w:r w:rsidRPr="00D67AB2">
        <w:rPr>
          <w:lang w:eastAsia="zh-CN"/>
        </w:rPr>
        <w:t>3GPP Access</w:t>
      </w:r>
      <w:bookmarkEnd w:id="3"/>
    </w:p>
    <w:p w:rsidR="00176751" w:rsidRPr="00D67AB2" w:rsidRDefault="00176751" w:rsidP="00176751">
      <w:r w:rsidRPr="00D67AB2">
        <w:t xml:space="preserve"> Figure 5.3.2.</w:t>
      </w:r>
      <w:r w:rsidRPr="00D67AB2">
        <w:rPr>
          <w:rFonts w:hint="eastAsia"/>
          <w:lang w:eastAsia="zh-CN"/>
        </w:rPr>
        <w:t>4</w:t>
      </w:r>
      <w:r w:rsidRPr="00D67AB2">
        <w:t xml:space="preserve">.5-1 shows a scenario where 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sends a request to the UDM to </w:t>
      </w:r>
      <w:r w:rsidRPr="00D67AB2">
        <w:rPr>
          <w:rFonts w:hint="eastAsia"/>
          <w:lang w:eastAsia="zh-CN"/>
        </w:rPr>
        <w:t xml:space="preserve">delete </w:t>
      </w:r>
      <w:r w:rsidRPr="00D67AB2">
        <w:t xml:space="preserve">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>F registration information for 3GPP access (see also 3GPP TS 23.502 [3]</w:t>
      </w:r>
      <w:r w:rsidRPr="00D67AB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clause</w:t>
      </w:r>
      <w:r w:rsidRPr="00D67AB2">
        <w:rPr>
          <w:rFonts w:hint="eastAsia"/>
          <w:lang w:eastAsia="zh-CN"/>
        </w:rPr>
        <w:t xml:space="preserve"> 4.13.3.2</w:t>
      </w:r>
      <w:r w:rsidRPr="00D67AB2">
        <w:t>). The request contains the UE's identity (</w:t>
      </w:r>
      <w:proofErr w:type="gramStart"/>
      <w:r w:rsidRPr="00D67AB2">
        <w:t>/{</w:t>
      </w:r>
      <w:proofErr w:type="spellStart"/>
      <w:proofErr w:type="gramEnd"/>
      <w:r w:rsidRPr="00D67AB2">
        <w:t>ueId</w:t>
      </w:r>
      <w:proofErr w:type="spellEnd"/>
      <w:r w:rsidRPr="00D67AB2">
        <w:t>}) which shall be a SUPI.</w:t>
      </w:r>
    </w:p>
    <w:p w:rsidR="00176751" w:rsidRDefault="00176751" w:rsidP="00176751">
      <w:pPr>
        <w:pStyle w:val="TH"/>
        <w:rPr>
          <w:ins w:id="7" w:author="Huawei" w:date="2019-09-26T18:53:00Z"/>
        </w:rPr>
      </w:pPr>
      <w:del w:id="8" w:author="Huawei" w:date="2019-09-26T18:53:00Z">
        <w:r w:rsidRPr="00D67AB2" w:rsidDel="00176751"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07.05pt" o:ole="">
              <v:imagedata r:id="rId13" o:title=""/>
            </v:shape>
            <o:OLEObject Type="Embed" ProgID="Visio.Drawing.11" ShapeID="_x0000_i1025" DrawAspect="Content" ObjectID="_1631030621" r:id="rId14"/>
          </w:object>
        </w:r>
      </w:del>
    </w:p>
    <w:p w:rsidR="00176751" w:rsidRPr="00D67AB2" w:rsidRDefault="00176751" w:rsidP="00176751">
      <w:pPr>
        <w:pStyle w:val="TH"/>
        <w:rPr>
          <w:lang w:eastAsia="zh-CN"/>
        </w:rPr>
      </w:pPr>
      <w:ins w:id="9" w:author="Huawei" w:date="2019-09-26T18:53:00Z">
        <w:r w:rsidRPr="000B71E3">
          <w:object w:dxaOrig="8685" w:dyaOrig="2115">
            <v:shape id="_x0000_i1026" type="#_x0000_t75" style="width:432.95pt;height:106.15pt" o:ole="">
              <v:imagedata r:id="rId15" o:title=""/>
            </v:shape>
            <o:OLEObject Type="Embed" ProgID="Visio.Drawing.11" ShapeID="_x0000_i1026" DrawAspect="Content" ObjectID="_1631030622" r:id="rId16"/>
          </w:object>
        </w:r>
      </w:ins>
    </w:p>
    <w:p w:rsidR="00176751" w:rsidRPr="00D67AB2" w:rsidRDefault="00176751" w:rsidP="00176751">
      <w:pPr>
        <w:pStyle w:val="TF"/>
      </w:pPr>
      <w:r w:rsidRPr="00D67AB2">
        <w:t>Figure 5.3.2.</w:t>
      </w:r>
      <w:r w:rsidRPr="00D67AB2">
        <w:rPr>
          <w:rFonts w:hint="eastAsia"/>
          <w:lang w:eastAsia="zh-CN"/>
        </w:rPr>
        <w:t>4</w:t>
      </w:r>
      <w:r w:rsidRPr="00D67AB2">
        <w:t xml:space="preserve">.5-1: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</w:t>
      </w:r>
      <w:r w:rsidRPr="00D67AB2">
        <w:rPr>
          <w:rFonts w:hint="eastAsia"/>
          <w:lang w:eastAsia="zh-CN"/>
        </w:rPr>
        <w:t>De</w:t>
      </w:r>
      <w:r w:rsidRPr="00D67AB2">
        <w:t>registering for 3GPP Access</w:t>
      </w:r>
    </w:p>
    <w:p w:rsidR="00176751" w:rsidRPr="00D67AB2" w:rsidRDefault="00176751" w:rsidP="00176751">
      <w:pPr>
        <w:pStyle w:val="B1"/>
        <w:rPr>
          <w:lang w:eastAsia="zh-CN"/>
        </w:rPr>
      </w:pPr>
      <w:r w:rsidRPr="00D67AB2">
        <w:t>1.</w:t>
      </w:r>
      <w:r w:rsidRPr="00D67AB2">
        <w:tab/>
        <w:t xml:space="preserve">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sends a </w:t>
      </w:r>
      <w:r w:rsidRPr="00D67AB2">
        <w:rPr>
          <w:rFonts w:hint="eastAsia"/>
          <w:lang w:eastAsia="zh-CN"/>
        </w:rPr>
        <w:t>DELETE</w:t>
      </w:r>
      <w:r w:rsidRPr="00D67AB2">
        <w:t xml:space="preserve"> request to the resource representing the UE's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>F registration for 3GPP access</w:t>
      </w:r>
      <w:ins w:id="10" w:author="Huawei" w:date="2019-09-26T18:53:00Z">
        <w:r>
          <w:t xml:space="preserve">, </w:t>
        </w:r>
        <w:r w:rsidRPr="000B71E3">
          <w:t xml:space="preserve">with query parameter indicating the </w:t>
        </w:r>
        <w:r>
          <w:t>NF instance id of the SMSF</w:t>
        </w:r>
      </w:ins>
      <w:r w:rsidRPr="00D67AB2">
        <w:rPr>
          <w:rFonts w:hint="eastAsia"/>
          <w:lang w:eastAsia="zh-CN"/>
        </w:rPr>
        <w:t>.</w:t>
      </w:r>
    </w:p>
    <w:p w:rsidR="00176751" w:rsidRPr="00D67AB2" w:rsidRDefault="00176751" w:rsidP="00176751">
      <w:pPr>
        <w:pStyle w:val="B1"/>
        <w:rPr>
          <w:lang w:eastAsia="zh-CN"/>
        </w:rPr>
      </w:pPr>
      <w:r w:rsidRPr="00D67AB2">
        <w:t>2.</w:t>
      </w:r>
      <w:r w:rsidRPr="00D67AB2">
        <w:tab/>
      </w:r>
      <w:r w:rsidRPr="00D67AB2">
        <w:rPr>
          <w:rFonts w:hint="eastAsia"/>
          <w:lang w:eastAsia="zh-CN"/>
        </w:rPr>
        <w:t>If successful, t</w:t>
      </w:r>
      <w:r w:rsidRPr="00D67AB2">
        <w:t>he UDM responds with "20</w:t>
      </w:r>
      <w:r w:rsidRPr="00D67AB2">
        <w:rPr>
          <w:rFonts w:hint="eastAsia"/>
          <w:lang w:eastAsia="zh-CN"/>
        </w:rPr>
        <w:t>4</w:t>
      </w:r>
      <w:r w:rsidRPr="00D67AB2">
        <w:t xml:space="preserve"> </w:t>
      </w:r>
      <w:r w:rsidRPr="00D67AB2">
        <w:rPr>
          <w:rFonts w:hint="eastAsia"/>
          <w:lang w:eastAsia="zh-CN"/>
        </w:rPr>
        <w:t>No Content</w:t>
      </w:r>
      <w:r w:rsidRPr="00D67AB2">
        <w:t>".</w:t>
      </w:r>
    </w:p>
    <w:p w:rsidR="00176751" w:rsidRDefault="00176751" w:rsidP="00176751">
      <w:pPr>
        <w:rPr>
          <w:ins w:id="11" w:author="Huawei" w:date="2019-09-26T18:53:00Z"/>
        </w:rPr>
      </w:pPr>
      <w:ins w:id="12" w:author="Huawei" w:date="2019-09-26T18:53:00Z">
        <w:r>
          <w:t>If the NF</w:t>
        </w:r>
        <w:r w:rsidRPr="001714E5">
          <w:t xml:space="preserve"> </w:t>
        </w:r>
        <w:r>
          <w:t>instance id received in the</w:t>
        </w:r>
        <w:r w:rsidRPr="001714E5">
          <w:t xml:space="preserve"> </w:t>
        </w:r>
        <w:r w:rsidRPr="002857AD">
          <w:t>query parameter</w:t>
        </w:r>
        <w:r>
          <w:t xml:space="preserve"> is different with the NF</w:t>
        </w:r>
        <w:r w:rsidRPr="001714E5">
          <w:t xml:space="preserve"> </w:t>
        </w:r>
        <w:r>
          <w:t xml:space="preserve">instance id of the SMSF stored in the </w:t>
        </w:r>
        <w:r w:rsidRPr="000B71E3">
          <w:t xml:space="preserve">UE's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>for 3GPP access</w:t>
        </w:r>
        <w:r>
          <w:t xml:space="preserve">, the UDM shall keep the stored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>for 3GPP access</w:t>
        </w:r>
        <w:r>
          <w:t xml:space="preserve"> and return </w:t>
        </w:r>
        <w:r w:rsidRPr="007021DF">
          <w:t>"</w:t>
        </w:r>
        <w:r w:rsidRPr="007021DF">
          <w:rPr>
            <w:rFonts w:hint="eastAsia"/>
          </w:rPr>
          <w:t>204 No Content</w:t>
        </w:r>
        <w:r w:rsidRPr="007021DF">
          <w:t>"</w:t>
        </w:r>
        <w:r>
          <w:t xml:space="preserve"> directly.</w:t>
        </w:r>
      </w:ins>
    </w:p>
    <w:p w:rsidR="00176751" w:rsidRPr="00D67AB2" w:rsidRDefault="00176751" w:rsidP="00176751">
      <w:r w:rsidRPr="00D67AB2">
        <w:t xml:space="preserve">On failure, the appropriate HTTP status code indicating the error shall be returned and appropriate additional error information should be returned in the </w:t>
      </w:r>
      <w:r w:rsidRPr="00D67AB2">
        <w:rPr>
          <w:rFonts w:hint="eastAsia"/>
        </w:rPr>
        <w:t>DELETE</w:t>
      </w:r>
      <w:r w:rsidRPr="00D67AB2">
        <w:t xml:space="preserve"> response body.</w:t>
      </w:r>
    </w:p>
    <w:p w:rsidR="00176751" w:rsidRPr="00D67AB2" w:rsidRDefault="00176751" w:rsidP="00176751">
      <w:pPr>
        <w:pStyle w:val="5"/>
        <w:rPr>
          <w:lang w:eastAsia="zh-CN"/>
        </w:rPr>
      </w:pPr>
      <w:bookmarkStart w:id="13" w:name="_Toc11338401"/>
      <w:r w:rsidRPr="00D67AB2">
        <w:t>5.3.2.4.6</w:t>
      </w:r>
      <w:r w:rsidRPr="00D67AB2">
        <w:tab/>
        <w:t xml:space="preserve">SMSF </w:t>
      </w:r>
      <w:r w:rsidRPr="00D67AB2">
        <w:rPr>
          <w:rFonts w:hint="eastAsia"/>
          <w:lang w:eastAsia="zh-CN"/>
        </w:rPr>
        <w:t>D</w:t>
      </w:r>
      <w:r w:rsidRPr="00D67AB2">
        <w:t>eregistration</w:t>
      </w:r>
      <w:r w:rsidRPr="00D67AB2">
        <w:rPr>
          <w:rFonts w:hint="eastAsia"/>
          <w:lang w:eastAsia="zh-CN"/>
        </w:rPr>
        <w:t xml:space="preserve"> for </w:t>
      </w:r>
      <w:r w:rsidRPr="00D67AB2">
        <w:rPr>
          <w:lang w:eastAsia="zh-CN"/>
        </w:rPr>
        <w:t>Non 3GPP Access</w:t>
      </w:r>
      <w:bookmarkEnd w:id="13"/>
    </w:p>
    <w:p w:rsidR="00176751" w:rsidRPr="00D67AB2" w:rsidRDefault="00176751" w:rsidP="00176751">
      <w:r w:rsidRPr="00D67AB2">
        <w:t>Figure 5.3.2.</w:t>
      </w:r>
      <w:r w:rsidRPr="00D67AB2">
        <w:rPr>
          <w:rFonts w:hint="eastAsia"/>
          <w:lang w:eastAsia="zh-CN"/>
        </w:rPr>
        <w:t>4</w:t>
      </w:r>
      <w:r w:rsidRPr="00D67AB2">
        <w:t xml:space="preserve">.6-1 shows a scenario where 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sends a request to the UDM to </w:t>
      </w:r>
      <w:r w:rsidRPr="00D67AB2">
        <w:rPr>
          <w:rFonts w:hint="eastAsia"/>
          <w:lang w:eastAsia="zh-CN"/>
        </w:rPr>
        <w:t xml:space="preserve">delete </w:t>
      </w:r>
      <w:r w:rsidRPr="00D67AB2">
        <w:t xml:space="preserve">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>F registration information for non 3GPP access (see also 3GPP TS 23.502 [3]</w:t>
      </w:r>
      <w:r w:rsidRPr="00D67AB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clause</w:t>
      </w:r>
      <w:r w:rsidRPr="00D67AB2">
        <w:rPr>
          <w:rFonts w:hint="eastAsia"/>
          <w:lang w:eastAsia="zh-CN"/>
        </w:rPr>
        <w:t xml:space="preserve"> 4.13.3.2</w:t>
      </w:r>
      <w:r w:rsidRPr="00D67AB2">
        <w:t>). The request contains the UE's identity (</w:t>
      </w:r>
      <w:proofErr w:type="gramStart"/>
      <w:r w:rsidRPr="00D67AB2">
        <w:t>/{</w:t>
      </w:r>
      <w:proofErr w:type="spellStart"/>
      <w:proofErr w:type="gramEnd"/>
      <w:r w:rsidRPr="00D67AB2">
        <w:t>ueId</w:t>
      </w:r>
      <w:proofErr w:type="spellEnd"/>
      <w:r w:rsidRPr="00D67AB2">
        <w:t>}) which shall be a SUPI.</w:t>
      </w:r>
    </w:p>
    <w:p w:rsidR="00176751" w:rsidRDefault="00176751" w:rsidP="00176751">
      <w:pPr>
        <w:pStyle w:val="TH"/>
        <w:rPr>
          <w:ins w:id="14" w:author="Huawei" w:date="2019-09-26T18:54:00Z"/>
        </w:rPr>
      </w:pPr>
      <w:del w:id="15" w:author="Huawei" w:date="2019-09-26T18:54:00Z">
        <w:r w:rsidRPr="00D67AB2" w:rsidDel="00077382">
          <w:object w:dxaOrig="8714" w:dyaOrig="2144">
            <v:shape id="_x0000_i1027" type="#_x0000_t75" style="width:435.25pt;height:107.05pt" o:ole="">
              <v:imagedata r:id="rId17" o:title=""/>
            </v:shape>
            <o:OLEObject Type="Embed" ProgID="Visio.Drawing.11" ShapeID="_x0000_i1027" DrawAspect="Content" ObjectID="_1631030623" r:id="rId18"/>
          </w:object>
        </w:r>
      </w:del>
    </w:p>
    <w:p w:rsidR="00077382" w:rsidRPr="00D67AB2" w:rsidRDefault="00077382" w:rsidP="00176751">
      <w:pPr>
        <w:pStyle w:val="TH"/>
        <w:rPr>
          <w:lang w:eastAsia="zh-CN"/>
        </w:rPr>
      </w:pPr>
      <w:ins w:id="16" w:author="Huawei" w:date="2019-09-26T18:54:00Z">
        <w:r w:rsidRPr="000B71E3">
          <w:object w:dxaOrig="8685" w:dyaOrig="2115">
            <v:shape id="_x0000_i1028" type="#_x0000_t75" style="width:432.95pt;height:106.15pt" o:ole="">
              <v:imagedata r:id="rId19" o:title=""/>
            </v:shape>
            <o:OLEObject Type="Embed" ProgID="Visio.Drawing.11" ShapeID="_x0000_i1028" DrawAspect="Content" ObjectID="_1631030624" r:id="rId20"/>
          </w:object>
        </w:r>
      </w:ins>
    </w:p>
    <w:p w:rsidR="00176751" w:rsidRPr="00D67AB2" w:rsidRDefault="00176751" w:rsidP="00176751">
      <w:pPr>
        <w:pStyle w:val="TF"/>
      </w:pPr>
      <w:r w:rsidRPr="00D67AB2">
        <w:t>Figure 5.3.2.</w:t>
      </w:r>
      <w:r w:rsidRPr="00D67AB2">
        <w:rPr>
          <w:rFonts w:hint="eastAsia"/>
          <w:lang w:eastAsia="zh-CN"/>
        </w:rPr>
        <w:t>4</w:t>
      </w:r>
      <w:r w:rsidRPr="00D67AB2">
        <w:t xml:space="preserve">.6-1: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</w:t>
      </w:r>
      <w:r w:rsidRPr="00D67AB2">
        <w:rPr>
          <w:rFonts w:hint="eastAsia"/>
          <w:lang w:eastAsia="zh-CN"/>
        </w:rPr>
        <w:t>De</w:t>
      </w:r>
      <w:r w:rsidRPr="00D67AB2">
        <w:t>registering for Non 3GPP Access</w:t>
      </w:r>
    </w:p>
    <w:p w:rsidR="00176751" w:rsidRPr="00D67AB2" w:rsidRDefault="00176751" w:rsidP="00176751">
      <w:pPr>
        <w:pStyle w:val="B1"/>
        <w:rPr>
          <w:lang w:eastAsia="zh-CN"/>
        </w:rPr>
      </w:pPr>
      <w:r w:rsidRPr="00D67AB2">
        <w:t>1.</w:t>
      </w:r>
      <w:r w:rsidRPr="00D67AB2">
        <w:tab/>
        <w:t xml:space="preserve">The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 xml:space="preserve">F sends a </w:t>
      </w:r>
      <w:r w:rsidRPr="00D67AB2">
        <w:rPr>
          <w:rFonts w:hint="eastAsia"/>
          <w:lang w:eastAsia="zh-CN"/>
        </w:rPr>
        <w:t>DELETE</w:t>
      </w:r>
      <w:r w:rsidRPr="00D67AB2">
        <w:t xml:space="preserve"> request to the resource representing the UE's </w:t>
      </w:r>
      <w:r w:rsidRPr="00D67AB2">
        <w:rPr>
          <w:rFonts w:hint="eastAsia"/>
          <w:lang w:eastAsia="zh-CN"/>
        </w:rPr>
        <w:t>S</w:t>
      </w:r>
      <w:r w:rsidRPr="00D67AB2">
        <w:t>M</w:t>
      </w:r>
      <w:r w:rsidRPr="00D67AB2">
        <w:rPr>
          <w:rFonts w:hint="eastAsia"/>
          <w:lang w:eastAsia="zh-CN"/>
        </w:rPr>
        <w:t>S</w:t>
      </w:r>
      <w:r w:rsidRPr="00D67AB2">
        <w:t>F registration for non 3GPP access</w:t>
      </w:r>
      <w:ins w:id="17" w:author="Huawei" w:date="2019-09-26T18:54:00Z">
        <w:r w:rsidR="00077382">
          <w:t xml:space="preserve">, </w:t>
        </w:r>
        <w:r w:rsidR="00077382" w:rsidRPr="000B71E3">
          <w:t xml:space="preserve">with query parameter indicating the </w:t>
        </w:r>
        <w:r w:rsidR="00077382">
          <w:t>NF instance id of the SMSF</w:t>
        </w:r>
      </w:ins>
      <w:r w:rsidRPr="00D67AB2">
        <w:rPr>
          <w:rFonts w:hint="eastAsia"/>
          <w:lang w:eastAsia="zh-CN"/>
        </w:rPr>
        <w:t>.</w:t>
      </w:r>
    </w:p>
    <w:p w:rsidR="00176751" w:rsidRPr="00D67AB2" w:rsidRDefault="00176751" w:rsidP="00176751">
      <w:pPr>
        <w:pStyle w:val="B1"/>
        <w:rPr>
          <w:lang w:eastAsia="zh-CN"/>
        </w:rPr>
      </w:pPr>
      <w:r w:rsidRPr="00D67AB2">
        <w:t>2.</w:t>
      </w:r>
      <w:r w:rsidRPr="00D67AB2">
        <w:tab/>
      </w:r>
      <w:r w:rsidRPr="00D67AB2">
        <w:rPr>
          <w:rFonts w:hint="eastAsia"/>
          <w:lang w:eastAsia="zh-CN"/>
        </w:rPr>
        <w:t>If successful, t</w:t>
      </w:r>
      <w:r w:rsidRPr="00D67AB2">
        <w:t>he UDM responds with "20</w:t>
      </w:r>
      <w:r w:rsidRPr="00D67AB2">
        <w:rPr>
          <w:rFonts w:hint="eastAsia"/>
          <w:lang w:eastAsia="zh-CN"/>
        </w:rPr>
        <w:t>4</w:t>
      </w:r>
      <w:r w:rsidRPr="00D67AB2">
        <w:t xml:space="preserve"> </w:t>
      </w:r>
      <w:r w:rsidRPr="00D67AB2">
        <w:rPr>
          <w:rFonts w:hint="eastAsia"/>
          <w:lang w:eastAsia="zh-CN"/>
        </w:rPr>
        <w:t>No Content</w:t>
      </w:r>
      <w:r w:rsidRPr="00D67AB2">
        <w:t>".</w:t>
      </w:r>
    </w:p>
    <w:p w:rsidR="00077382" w:rsidRDefault="00077382" w:rsidP="00176751">
      <w:pPr>
        <w:rPr>
          <w:ins w:id="18" w:author="Huawei" w:date="2019-09-26T18:54:00Z"/>
        </w:rPr>
      </w:pPr>
      <w:ins w:id="19" w:author="Huawei" w:date="2019-09-26T18:54:00Z">
        <w:r>
          <w:t>If the NF</w:t>
        </w:r>
        <w:r w:rsidRPr="001714E5">
          <w:t xml:space="preserve"> </w:t>
        </w:r>
        <w:r>
          <w:t>instance id received in the</w:t>
        </w:r>
        <w:r w:rsidRPr="001714E5">
          <w:t xml:space="preserve"> </w:t>
        </w:r>
        <w:r w:rsidRPr="002857AD">
          <w:t>query parameter</w:t>
        </w:r>
        <w:r>
          <w:t xml:space="preserve"> is different with the NF</w:t>
        </w:r>
        <w:r w:rsidRPr="001714E5">
          <w:t xml:space="preserve"> </w:t>
        </w:r>
        <w:r>
          <w:t xml:space="preserve">instance id of the SMSF stored in the </w:t>
        </w:r>
        <w:r w:rsidRPr="000B71E3">
          <w:t xml:space="preserve">UE's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 xml:space="preserve">for </w:t>
        </w:r>
        <w:r>
          <w:t xml:space="preserve">non </w:t>
        </w:r>
        <w:r w:rsidRPr="000B71E3">
          <w:t>3GPP access</w:t>
        </w:r>
        <w:r>
          <w:t xml:space="preserve">, the UDM shall keep the stored </w:t>
        </w:r>
        <w:r w:rsidRPr="000B71E3">
          <w:rPr>
            <w:rFonts w:hint="eastAsia"/>
            <w:lang w:eastAsia="zh-CN"/>
          </w:rPr>
          <w:t>S</w:t>
        </w:r>
        <w:r w:rsidRPr="000B71E3">
          <w:t>M</w:t>
        </w:r>
        <w:r w:rsidRPr="000B71E3">
          <w:rPr>
            <w:rFonts w:hint="eastAsia"/>
            <w:lang w:eastAsia="zh-CN"/>
          </w:rPr>
          <w:t>S</w:t>
        </w:r>
        <w:r w:rsidRPr="000B71E3">
          <w:t xml:space="preserve">F registration </w:t>
        </w:r>
        <w:r>
          <w:t xml:space="preserve">information </w:t>
        </w:r>
        <w:r w:rsidRPr="000B71E3">
          <w:t xml:space="preserve">for </w:t>
        </w:r>
        <w:r>
          <w:t xml:space="preserve">non </w:t>
        </w:r>
        <w:r w:rsidRPr="000B71E3">
          <w:t>3GPP access</w:t>
        </w:r>
        <w:r>
          <w:t xml:space="preserve"> and return </w:t>
        </w:r>
        <w:r w:rsidRPr="007021DF">
          <w:t>"</w:t>
        </w:r>
        <w:r w:rsidRPr="007021DF">
          <w:rPr>
            <w:rFonts w:hint="eastAsia"/>
          </w:rPr>
          <w:t>204 No Content</w:t>
        </w:r>
        <w:r w:rsidRPr="007021DF">
          <w:t>"</w:t>
        </w:r>
        <w:r>
          <w:t xml:space="preserve"> directly.</w:t>
        </w:r>
      </w:ins>
    </w:p>
    <w:p w:rsidR="00176751" w:rsidRPr="00D67AB2" w:rsidRDefault="00176751" w:rsidP="00176751">
      <w:r w:rsidRPr="00D67AB2">
        <w:t xml:space="preserve">On failure, the appropriate HTTP status code indicating the error shall be returned and appropriate additional error information should be returned in the </w:t>
      </w:r>
      <w:r w:rsidRPr="00D67AB2">
        <w:rPr>
          <w:rFonts w:hint="eastAsia"/>
        </w:rPr>
        <w:t>DELETE</w:t>
      </w:r>
      <w:r w:rsidRPr="00D67AB2">
        <w:t xml:space="preserve"> response body.</w:t>
      </w:r>
    </w:p>
    <w:p w:rsidR="00176751" w:rsidRPr="00176751" w:rsidRDefault="00176751" w:rsidP="006D63E6"/>
    <w:p w:rsidR="006D63E6" w:rsidRPr="009854A4" w:rsidRDefault="006D63E6" w:rsidP="006D6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F68C9" w:rsidRPr="00D67AB2" w:rsidRDefault="001F68C9" w:rsidP="001F68C9">
      <w:pPr>
        <w:pStyle w:val="6"/>
      </w:pPr>
      <w:bookmarkStart w:id="20" w:name="_Toc11338667"/>
      <w:bookmarkEnd w:id="4"/>
      <w:r w:rsidRPr="00D67AB2">
        <w:t>6.2.3.6.3.2</w:t>
      </w:r>
      <w:r w:rsidRPr="00D67AB2">
        <w:tab/>
        <w:t>DELETE</w:t>
      </w:r>
      <w:bookmarkEnd w:id="20"/>
    </w:p>
    <w:p w:rsidR="001F68C9" w:rsidRPr="00D67AB2" w:rsidRDefault="001F68C9" w:rsidP="001F68C9">
      <w:r w:rsidRPr="00D67AB2">
        <w:t>This method shall support the URI query parameters specified in table 6.2.3.6.3.2-1.</w:t>
      </w:r>
    </w:p>
    <w:p w:rsidR="001F68C9" w:rsidRPr="00D67AB2" w:rsidRDefault="001F68C9" w:rsidP="001F68C9">
      <w:pPr>
        <w:pStyle w:val="TH"/>
        <w:rPr>
          <w:rFonts w:cs="Arial"/>
        </w:rPr>
      </w:pPr>
      <w:r w:rsidRPr="00D67AB2">
        <w:t xml:space="preserve">Table 6.2.3.6.3.2-1: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68C9" w:rsidRPr="00D67AB2" w:rsidTr="001F68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1F68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1F68C9">
            <w:pPr>
              <w:pStyle w:val="TAL"/>
            </w:pPr>
            <w:proofErr w:type="spellStart"/>
            <w:ins w:id="21" w:author="Huawei" w:date="2019-09-26T18:55:00Z">
              <w:r>
                <w:rPr>
                  <w:lang w:eastAsia="zh-CN"/>
                </w:rPr>
                <w:t>smsf</w:t>
              </w:r>
              <w:proofErr w:type="spellEnd"/>
              <w:r>
                <w:rPr>
                  <w:lang w:eastAsia="zh-CN"/>
                </w:rPr>
                <w:t>-instance-id</w:t>
              </w:r>
            </w:ins>
            <w:del w:id="22" w:author="Huawei" w:date="2019-09-26T18:55:00Z">
              <w:r w:rsidRPr="00D67AB2" w:rsidDel="001F68C9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L"/>
            </w:pPr>
            <w:proofErr w:type="spellStart"/>
            <w:ins w:id="23" w:author="Huawei" w:date="2019-09-26T18:56:00Z">
              <w:r w:rsidRPr="002857AD">
                <w:rPr>
                  <w:rFonts w:hint="eastAsia"/>
                </w:rPr>
                <w:t>NfInstanceId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C"/>
            </w:pPr>
            <w:ins w:id="24" w:author="Huawei" w:date="2019-09-26T18:5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L"/>
            </w:pPr>
            <w:ins w:id="25" w:author="Huawei" w:date="2019-09-26T18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8C9" w:rsidRPr="00D67AB2" w:rsidRDefault="001F68C9" w:rsidP="001F68C9">
            <w:pPr>
              <w:pStyle w:val="TAL"/>
            </w:pPr>
            <w:ins w:id="26" w:author="Huawei" w:date="2019-09-26T18:56:00Z">
              <w:r>
                <w:rPr>
                  <w:rFonts w:cs="Arial"/>
                  <w:szCs w:val="18"/>
                </w:rPr>
                <w:t>If included, t</w:t>
              </w:r>
              <w:r w:rsidRPr="002857AD">
                <w:rPr>
                  <w:rFonts w:cs="Arial" w:hint="eastAsia"/>
                  <w:szCs w:val="18"/>
                </w:rPr>
                <w:t xml:space="preserve">his IE shall contain </w:t>
              </w:r>
              <w:r w:rsidRPr="002857A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NF </w:t>
              </w:r>
              <w:r w:rsidRPr="002857AD">
                <w:rPr>
                  <w:rFonts w:cs="Arial"/>
                  <w:szCs w:val="18"/>
                </w:rPr>
                <w:t xml:space="preserve">instance id of the </w:t>
              </w:r>
              <w:r>
                <w:rPr>
                  <w:rFonts w:cs="Arial"/>
                  <w:szCs w:val="18"/>
                </w:rPr>
                <w:t>SMSF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F68C9" w:rsidRPr="00D67AB2" w:rsidRDefault="001F68C9" w:rsidP="001F68C9"/>
    <w:p w:rsidR="001F68C9" w:rsidRPr="00D67AB2" w:rsidRDefault="001F68C9" w:rsidP="001F68C9">
      <w:r w:rsidRPr="00D67AB2">
        <w:t>This method shall support the request data structures specified in table 6.2.3.6.3.2-2 and the response data structures and response codes specified in table 6.2.3.6.3.2-3.</w:t>
      </w:r>
    </w:p>
    <w:p w:rsidR="001F68C9" w:rsidRPr="00D67AB2" w:rsidRDefault="001F68C9" w:rsidP="001F68C9">
      <w:pPr>
        <w:pStyle w:val="TH"/>
      </w:pPr>
      <w:r w:rsidRPr="00D67AB2">
        <w:t xml:space="preserve">Table 6.2.3.6.3.2-2: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F68C9" w:rsidRPr="00D67AB2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The request body shall be empty.</w:t>
            </w:r>
          </w:p>
        </w:tc>
      </w:tr>
    </w:tbl>
    <w:p w:rsidR="001F68C9" w:rsidRPr="00D67AB2" w:rsidRDefault="001F68C9" w:rsidP="001F68C9"/>
    <w:p w:rsidR="001F68C9" w:rsidRPr="00D67AB2" w:rsidRDefault="001F68C9" w:rsidP="001F68C9">
      <w:pPr>
        <w:pStyle w:val="TH"/>
      </w:pPr>
      <w:r w:rsidRPr="00D67AB2">
        <w:lastRenderedPageBreak/>
        <w:t>Table 6.2.3.6.3.2-3: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F68C9" w:rsidRPr="00D67AB2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Response</w:t>
            </w:r>
          </w:p>
          <w:p w:rsidR="001F68C9" w:rsidRPr="00D67AB2" w:rsidRDefault="001F68C9" w:rsidP="00F93346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1F68C9" w:rsidRPr="00D67AB2" w:rsidTr="00F933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1F68C9" w:rsidRPr="00D67AB2" w:rsidRDefault="001F68C9" w:rsidP="001F68C9"/>
    <w:p w:rsidR="00E60419" w:rsidRPr="009854A4" w:rsidRDefault="00E60419" w:rsidP="00E60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F68C9" w:rsidRPr="00D67AB2" w:rsidRDefault="001F68C9" w:rsidP="001F68C9">
      <w:pPr>
        <w:pStyle w:val="6"/>
      </w:pPr>
      <w:bookmarkStart w:id="27" w:name="_Toc11338674"/>
      <w:r w:rsidRPr="00D67AB2">
        <w:t>6.2.3.7.3.2</w:t>
      </w:r>
      <w:r w:rsidRPr="00D67AB2">
        <w:tab/>
        <w:t>DELETE</w:t>
      </w:r>
      <w:bookmarkEnd w:id="27"/>
    </w:p>
    <w:p w:rsidR="001F68C9" w:rsidRPr="00D67AB2" w:rsidRDefault="001F68C9" w:rsidP="001F68C9">
      <w:r w:rsidRPr="00D67AB2">
        <w:t>This method shall support the URI query parameters specified in table 6.2.3.7.2.2-1.</w:t>
      </w:r>
    </w:p>
    <w:p w:rsidR="001F68C9" w:rsidRPr="00D67AB2" w:rsidRDefault="001F68C9" w:rsidP="001F68C9">
      <w:pPr>
        <w:pStyle w:val="TH"/>
        <w:rPr>
          <w:rFonts w:cs="Arial"/>
        </w:rPr>
      </w:pPr>
      <w:r w:rsidRPr="00D67AB2">
        <w:t xml:space="preserve">Table 6.2.3.7.2.2-1: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68C9" w:rsidRPr="00D67AB2" w:rsidTr="001F68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1F68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1F68C9">
            <w:pPr>
              <w:pStyle w:val="TAL"/>
            </w:pPr>
            <w:proofErr w:type="spellStart"/>
            <w:ins w:id="28" w:author="Huawei" w:date="2019-09-26T18:56:00Z">
              <w:r>
                <w:rPr>
                  <w:lang w:eastAsia="zh-CN"/>
                </w:rPr>
                <w:t>smsf</w:t>
              </w:r>
              <w:proofErr w:type="spellEnd"/>
              <w:r>
                <w:rPr>
                  <w:lang w:eastAsia="zh-CN"/>
                </w:rPr>
                <w:t>-instance-id</w:t>
              </w:r>
            </w:ins>
            <w:del w:id="29" w:author="Huawei" w:date="2019-09-26T18:56:00Z">
              <w:r w:rsidRPr="00D67AB2" w:rsidDel="001F68C9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L"/>
            </w:pPr>
            <w:proofErr w:type="spellStart"/>
            <w:ins w:id="30" w:author="Huawei" w:date="2019-09-26T18:56:00Z">
              <w:r w:rsidRPr="002857AD">
                <w:rPr>
                  <w:rFonts w:hint="eastAsia"/>
                </w:rPr>
                <w:t>NfInstanceId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C"/>
            </w:pPr>
            <w:ins w:id="31" w:author="Huawei" w:date="2019-09-26T18:5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1F68C9">
            <w:pPr>
              <w:pStyle w:val="TAL"/>
            </w:pPr>
            <w:ins w:id="32" w:author="Huawei" w:date="2019-09-26T18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F68C9" w:rsidRPr="00D67AB2" w:rsidRDefault="001F68C9" w:rsidP="001F68C9">
            <w:pPr>
              <w:pStyle w:val="TAL"/>
            </w:pPr>
            <w:ins w:id="33" w:author="Huawei" w:date="2019-09-26T18:56:00Z">
              <w:r>
                <w:rPr>
                  <w:rFonts w:cs="Arial"/>
                  <w:szCs w:val="18"/>
                </w:rPr>
                <w:t>If included, t</w:t>
              </w:r>
              <w:r w:rsidRPr="002857AD">
                <w:rPr>
                  <w:rFonts w:cs="Arial" w:hint="eastAsia"/>
                  <w:szCs w:val="18"/>
                </w:rPr>
                <w:t xml:space="preserve">his IE shall contain </w:t>
              </w:r>
              <w:r w:rsidRPr="002857A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NF </w:t>
              </w:r>
              <w:r w:rsidRPr="002857AD">
                <w:rPr>
                  <w:rFonts w:cs="Arial"/>
                  <w:szCs w:val="18"/>
                </w:rPr>
                <w:t xml:space="preserve">instance id of the </w:t>
              </w:r>
              <w:r>
                <w:rPr>
                  <w:rFonts w:cs="Arial"/>
                  <w:szCs w:val="18"/>
                </w:rPr>
                <w:t>SMSF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F68C9" w:rsidRPr="00D67AB2" w:rsidRDefault="001F68C9" w:rsidP="001F68C9"/>
    <w:p w:rsidR="001F68C9" w:rsidRPr="00D67AB2" w:rsidRDefault="001F68C9" w:rsidP="001F68C9">
      <w:r w:rsidRPr="00D67AB2">
        <w:t>This method shall support the request data structures specified in table 6.2.3.7.2.2-2 and the response data structures and response codes specified in table 6.2.3.5.2.2-3.</w:t>
      </w:r>
    </w:p>
    <w:p w:rsidR="001F68C9" w:rsidRPr="00D67AB2" w:rsidRDefault="001F68C9" w:rsidP="001F68C9">
      <w:pPr>
        <w:pStyle w:val="TH"/>
      </w:pPr>
      <w:r w:rsidRPr="00D67AB2">
        <w:t xml:space="preserve">Table 6.2.3.7.2.2-2: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F68C9" w:rsidRPr="00D67AB2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F933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The request body shall be empty.</w:t>
            </w:r>
          </w:p>
        </w:tc>
      </w:tr>
    </w:tbl>
    <w:p w:rsidR="001F68C9" w:rsidRPr="00D67AB2" w:rsidRDefault="001F68C9" w:rsidP="001F68C9"/>
    <w:p w:rsidR="001F68C9" w:rsidRPr="00D67AB2" w:rsidRDefault="001F68C9" w:rsidP="001F68C9">
      <w:pPr>
        <w:pStyle w:val="TH"/>
      </w:pPr>
      <w:r w:rsidRPr="00D67AB2">
        <w:t>Table 6.2.3.7.2.2-3: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F68C9" w:rsidRPr="00D67AB2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Response</w:t>
            </w:r>
          </w:p>
          <w:p w:rsidR="001F68C9" w:rsidRPr="00D67AB2" w:rsidRDefault="001F68C9" w:rsidP="00F93346">
            <w:pPr>
              <w:pStyle w:val="TAH"/>
            </w:pPr>
            <w:r w:rsidRPr="00D67AB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68C9" w:rsidRPr="00D67AB2" w:rsidRDefault="001F68C9" w:rsidP="00F93346">
            <w:pPr>
              <w:pStyle w:val="TAH"/>
            </w:pPr>
            <w:r w:rsidRPr="00D67AB2">
              <w:t>Description</w:t>
            </w:r>
          </w:p>
        </w:tc>
      </w:tr>
      <w:tr w:rsidR="001F68C9" w:rsidRPr="00D67AB2" w:rsidTr="00F933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8C9" w:rsidRPr="00D67AB2" w:rsidRDefault="001F68C9" w:rsidP="00F93346">
            <w:pPr>
              <w:pStyle w:val="TAL"/>
            </w:pPr>
            <w:r w:rsidRPr="00D67AB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L"/>
            </w:pPr>
            <w:r w:rsidRPr="00D67AB2">
              <w:t>Upon success, an empty response body shall be returned.</w:t>
            </w:r>
          </w:p>
        </w:tc>
      </w:tr>
      <w:tr w:rsidR="001F68C9" w:rsidRPr="00D67AB2" w:rsidTr="00F933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F68C9" w:rsidRPr="00D67AB2" w:rsidRDefault="001F68C9" w:rsidP="00F93346">
            <w:pPr>
              <w:pStyle w:val="TAN"/>
            </w:pPr>
            <w:r w:rsidRPr="00D67AB2">
              <w:t>NOTE:</w:t>
            </w:r>
            <w:r w:rsidRPr="00D67AB2">
              <w:tab/>
              <w:t>In addition common data structures as listed in table 6.4.7-1 are supported.</w:t>
            </w:r>
          </w:p>
        </w:tc>
      </w:tr>
    </w:tbl>
    <w:p w:rsidR="001F68C9" w:rsidRPr="00D67AB2" w:rsidRDefault="001F68C9" w:rsidP="001F68C9"/>
    <w:p w:rsidR="008A2701" w:rsidRPr="009854A4" w:rsidRDefault="008A2701" w:rsidP="008A2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B5E3A" w:rsidRPr="00D67AB2" w:rsidRDefault="00EB5E3A" w:rsidP="00EB5E3A">
      <w:pPr>
        <w:pStyle w:val="2"/>
      </w:pPr>
      <w:bookmarkStart w:id="34" w:name="_Toc11338879"/>
      <w:bookmarkStart w:id="35" w:name="_Hlk9329647"/>
      <w:bookmarkEnd w:id="5"/>
      <w:bookmarkEnd w:id="6"/>
      <w:r w:rsidRPr="00D67AB2">
        <w:t>A.3</w:t>
      </w:r>
      <w:r w:rsidRPr="00D67AB2">
        <w:tab/>
      </w:r>
      <w:proofErr w:type="spellStart"/>
      <w:r w:rsidRPr="00D67AB2">
        <w:t>Nudm_UECM</w:t>
      </w:r>
      <w:proofErr w:type="spellEnd"/>
      <w:r w:rsidRPr="00D67AB2">
        <w:t xml:space="preserve"> API</w:t>
      </w:r>
      <w:bookmarkEnd w:id="34"/>
    </w:p>
    <w:p w:rsidR="00EB5E3A" w:rsidRPr="00D67AB2" w:rsidRDefault="00EB5E3A" w:rsidP="00EB5E3A">
      <w:pPr>
        <w:pStyle w:val="PL"/>
      </w:pPr>
      <w:bookmarkStart w:id="36" w:name="_Hlk9329673"/>
      <w:r w:rsidRPr="00D67AB2">
        <w:t>openapi: 3.0.0</w:t>
      </w:r>
    </w:p>
    <w:p w:rsidR="00EB5E3A" w:rsidRPr="00D67AB2" w:rsidRDefault="00EB5E3A" w:rsidP="00EB5E3A">
      <w:pPr>
        <w:pStyle w:val="PL"/>
      </w:pPr>
    </w:p>
    <w:p w:rsidR="00EB5E3A" w:rsidRPr="00D67AB2" w:rsidRDefault="00EB5E3A" w:rsidP="00EB5E3A">
      <w:pPr>
        <w:pStyle w:val="PL"/>
      </w:pPr>
      <w:r w:rsidRPr="00D67AB2">
        <w:t>info:</w:t>
      </w:r>
    </w:p>
    <w:p w:rsidR="00EB5E3A" w:rsidRPr="00D67AB2" w:rsidRDefault="00EB5E3A" w:rsidP="00EB5E3A">
      <w:pPr>
        <w:pStyle w:val="PL"/>
      </w:pPr>
      <w:r w:rsidRPr="00D67AB2">
        <w:t xml:space="preserve">  version: '1.1.0.alpha-1'</w:t>
      </w:r>
    </w:p>
    <w:bookmarkEnd w:id="35"/>
    <w:p w:rsidR="00EB5E3A" w:rsidRPr="00D67AB2" w:rsidRDefault="00EB5E3A" w:rsidP="00EB5E3A">
      <w:pPr>
        <w:pStyle w:val="PL"/>
      </w:pPr>
      <w:r w:rsidRPr="00D67AB2">
        <w:t xml:space="preserve">  title: 'Nudm_UECM'</w:t>
      </w:r>
    </w:p>
    <w:bookmarkEnd w:id="36"/>
    <w:p w:rsidR="00EB5E3A" w:rsidRPr="00D67AB2" w:rsidRDefault="00EB5E3A" w:rsidP="00EB5E3A">
      <w:pPr>
        <w:pStyle w:val="PL"/>
      </w:pPr>
      <w:r w:rsidRPr="00D67AB2">
        <w:t xml:space="preserve">  description: |</w:t>
      </w:r>
    </w:p>
    <w:p w:rsidR="00EB5E3A" w:rsidRPr="00D67AB2" w:rsidRDefault="00EB5E3A" w:rsidP="00EB5E3A">
      <w:pPr>
        <w:pStyle w:val="PL"/>
      </w:pPr>
      <w:r w:rsidRPr="00D67AB2">
        <w:t xml:space="preserve">    Nudm Context Management Service.</w:t>
      </w:r>
    </w:p>
    <w:p w:rsidR="00EB5E3A" w:rsidRPr="00D67AB2" w:rsidRDefault="00EB5E3A" w:rsidP="00EB5E3A">
      <w:pPr>
        <w:pStyle w:val="PL"/>
      </w:pPr>
      <w:r w:rsidRPr="00D67AB2">
        <w:t xml:space="preserve">    © 2019, 3GPP Organizational Partners (ARIB, ATIS, CCSA, ETSI, TSDSI, TTA, TTC).</w:t>
      </w:r>
    </w:p>
    <w:p w:rsidR="00EB5E3A" w:rsidRPr="00D67AB2" w:rsidRDefault="00EB5E3A" w:rsidP="00EB5E3A">
      <w:pPr>
        <w:pStyle w:val="PL"/>
      </w:pPr>
      <w:r w:rsidRPr="00D67AB2">
        <w:t xml:space="preserve">    All rights reserved.</w:t>
      </w:r>
    </w:p>
    <w:p w:rsidR="00E60419" w:rsidRDefault="00E60419" w:rsidP="00E6041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1470E" w:rsidRPr="00D67AB2" w:rsidRDefault="0051470E" w:rsidP="0051470E">
      <w:pPr>
        <w:pStyle w:val="PL"/>
      </w:pPr>
      <w:r w:rsidRPr="00D67AB2">
        <w:t xml:space="preserve">    delete:</w:t>
      </w:r>
    </w:p>
    <w:p w:rsidR="0051470E" w:rsidRPr="00D67AB2" w:rsidRDefault="0051470E" w:rsidP="0051470E">
      <w:pPr>
        <w:pStyle w:val="PL"/>
      </w:pPr>
      <w:r w:rsidRPr="00D67AB2">
        <w:t xml:space="preserve">      summary: delete the SMSF registration for 3GPP access</w:t>
      </w:r>
    </w:p>
    <w:p w:rsidR="0051470E" w:rsidRPr="00D67AB2" w:rsidRDefault="0051470E" w:rsidP="0051470E">
      <w:pPr>
        <w:pStyle w:val="PL"/>
      </w:pPr>
      <w:r w:rsidRPr="00D67AB2">
        <w:t xml:space="preserve">      operationId: 3GppSmsfDeregistration</w:t>
      </w:r>
    </w:p>
    <w:p w:rsidR="0051470E" w:rsidRPr="00D67AB2" w:rsidRDefault="0051470E" w:rsidP="0051470E">
      <w:pPr>
        <w:pStyle w:val="PL"/>
      </w:pPr>
      <w:r w:rsidRPr="00D67AB2">
        <w:t xml:space="preserve">      tags:</w:t>
      </w:r>
    </w:p>
    <w:p w:rsidR="0051470E" w:rsidRPr="00D67AB2" w:rsidRDefault="0051470E" w:rsidP="0051470E">
      <w:pPr>
        <w:pStyle w:val="PL"/>
      </w:pPr>
      <w:r w:rsidRPr="00D67AB2">
        <w:t xml:space="preserve">        - SMSF Deregistration for 3GPP Access</w:t>
      </w:r>
    </w:p>
    <w:p w:rsidR="0051470E" w:rsidRPr="00D67AB2" w:rsidRDefault="0051470E" w:rsidP="0051470E">
      <w:pPr>
        <w:pStyle w:val="PL"/>
      </w:pPr>
      <w:r w:rsidRPr="00D67AB2">
        <w:t xml:space="preserve">      parameters:</w:t>
      </w:r>
    </w:p>
    <w:p w:rsidR="0051470E" w:rsidRPr="00D67AB2" w:rsidRDefault="0051470E" w:rsidP="0051470E">
      <w:pPr>
        <w:pStyle w:val="PL"/>
      </w:pPr>
      <w:r w:rsidRPr="00D67AB2">
        <w:t xml:space="preserve">        - name: ueId</w:t>
      </w:r>
    </w:p>
    <w:p w:rsidR="0051470E" w:rsidRPr="00D67AB2" w:rsidRDefault="0051470E" w:rsidP="0051470E">
      <w:pPr>
        <w:pStyle w:val="PL"/>
      </w:pPr>
      <w:r w:rsidRPr="00D67AB2">
        <w:t xml:space="preserve">          in: path</w:t>
      </w:r>
    </w:p>
    <w:p w:rsidR="0051470E" w:rsidRPr="00D67AB2" w:rsidRDefault="0051470E" w:rsidP="0051470E">
      <w:pPr>
        <w:pStyle w:val="PL"/>
      </w:pPr>
      <w:r w:rsidRPr="00D67AB2">
        <w:t xml:space="preserve">          description: Identifier of the UE</w:t>
      </w:r>
    </w:p>
    <w:p w:rsidR="0051470E" w:rsidRPr="00D67AB2" w:rsidRDefault="0051470E" w:rsidP="0051470E">
      <w:pPr>
        <w:pStyle w:val="PL"/>
      </w:pPr>
      <w:r w:rsidRPr="00D67AB2">
        <w:t xml:space="preserve">          required: true</w:t>
      </w:r>
    </w:p>
    <w:p w:rsidR="0051470E" w:rsidRPr="00D67AB2" w:rsidRDefault="0051470E" w:rsidP="0051470E">
      <w:pPr>
        <w:pStyle w:val="PL"/>
      </w:pPr>
      <w:r w:rsidRPr="00D67AB2">
        <w:t xml:space="preserve">          schema:</w:t>
      </w:r>
    </w:p>
    <w:p w:rsidR="0051470E" w:rsidRDefault="0051470E" w:rsidP="0051470E">
      <w:pPr>
        <w:pStyle w:val="PL"/>
        <w:rPr>
          <w:ins w:id="37" w:author="Huawei" w:date="2019-09-26T18:58:00Z"/>
        </w:rPr>
      </w:pPr>
      <w:r w:rsidRPr="00D67AB2">
        <w:t xml:space="preserve">            $ref: 'TS29571_CommonData.yaml#/components/schemas/Supi'</w:t>
      </w:r>
    </w:p>
    <w:p w:rsidR="0051470E" w:rsidRPr="000B71E3" w:rsidRDefault="0051470E" w:rsidP="0051470E">
      <w:pPr>
        <w:pStyle w:val="PL"/>
        <w:rPr>
          <w:ins w:id="38" w:author="Huawei" w:date="2019-09-26T18:58:00Z"/>
        </w:rPr>
      </w:pPr>
      <w:ins w:id="39" w:author="Huawei" w:date="2019-09-26T18:58:00Z">
        <w:r w:rsidRPr="000B71E3">
          <w:t xml:space="preserve">        - name: </w:t>
        </w:r>
        <w:r>
          <w:t>smsf</w:t>
        </w:r>
        <w:r w:rsidRPr="000B71E3">
          <w:t>-</w:t>
        </w:r>
        <w:r>
          <w:t>instance-id</w:t>
        </w:r>
      </w:ins>
    </w:p>
    <w:p w:rsidR="0051470E" w:rsidRPr="000B71E3" w:rsidRDefault="0051470E" w:rsidP="0051470E">
      <w:pPr>
        <w:pStyle w:val="PL"/>
        <w:rPr>
          <w:ins w:id="40" w:author="Huawei" w:date="2019-09-26T18:58:00Z"/>
        </w:rPr>
      </w:pPr>
      <w:ins w:id="41" w:author="Huawei" w:date="2019-09-26T18:58:00Z">
        <w:r w:rsidRPr="000B71E3">
          <w:lastRenderedPageBreak/>
          <w:t xml:space="preserve">          in: query</w:t>
        </w:r>
      </w:ins>
    </w:p>
    <w:p w:rsidR="0051470E" w:rsidRPr="000B71E3" w:rsidRDefault="0051470E" w:rsidP="0051470E">
      <w:pPr>
        <w:pStyle w:val="PL"/>
        <w:rPr>
          <w:ins w:id="42" w:author="Huawei" w:date="2019-09-26T18:58:00Z"/>
        </w:rPr>
      </w:pPr>
      <w:ins w:id="43" w:author="Huawei" w:date="2019-09-26T18:58:00Z">
        <w:r w:rsidRPr="000B71E3">
          <w:t xml:space="preserve">          description: </w:t>
        </w:r>
        <w:r>
          <w:t>NF Instance ID of the SMSF</w:t>
        </w:r>
      </w:ins>
    </w:p>
    <w:p w:rsidR="0051470E" w:rsidRPr="000B71E3" w:rsidRDefault="0051470E" w:rsidP="0051470E">
      <w:pPr>
        <w:pStyle w:val="PL"/>
        <w:rPr>
          <w:ins w:id="44" w:author="Huawei" w:date="2019-09-26T18:58:00Z"/>
        </w:rPr>
      </w:pPr>
      <w:ins w:id="45" w:author="Huawei" w:date="2019-09-26T18:58:00Z">
        <w:r w:rsidRPr="000B71E3">
          <w:t xml:space="preserve">          schema:</w:t>
        </w:r>
      </w:ins>
    </w:p>
    <w:p w:rsidR="0051470E" w:rsidRPr="0051470E" w:rsidRDefault="0051470E" w:rsidP="0051470E">
      <w:pPr>
        <w:pStyle w:val="PL"/>
      </w:pPr>
      <w:ins w:id="46" w:author="Huawei" w:date="2019-09-26T18:58:00Z">
        <w:r w:rsidRPr="002857AD">
          <w:rPr>
            <w:lang w:val="en-US"/>
          </w:rPr>
          <w:t xml:space="preserve">            $ref: </w:t>
        </w:r>
        <w:r w:rsidRPr="002857AD">
          <w:t>'TS29571_CommonData.yaml#/components/schemas/NfInstanceId'</w:t>
        </w:r>
      </w:ins>
    </w:p>
    <w:p w:rsidR="0051470E" w:rsidRPr="00D67AB2" w:rsidRDefault="0051470E" w:rsidP="0051470E">
      <w:pPr>
        <w:pStyle w:val="PL"/>
      </w:pPr>
      <w:r w:rsidRPr="00D67AB2">
        <w:t xml:space="preserve">      responses:</w:t>
      </w:r>
    </w:p>
    <w:p w:rsidR="0051470E" w:rsidRPr="00D67AB2" w:rsidRDefault="0051470E" w:rsidP="0051470E">
      <w:pPr>
        <w:pStyle w:val="PL"/>
      </w:pPr>
      <w:r w:rsidRPr="00D67AB2">
        <w:t xml:space="preserve">        '204':</w:t>
      </w:r>
    </w:p>
    <w:p w:rsidR="0051470E" w:rsidRPr="00D67AB2" w:rsidRDefault="0051470E" w:rsidP="0051470E">
      <w:pPr>
        <w:pStyle w:val="PL"/>
      </w:pPr>
      <w:r w:rsidRPr="00D67AB2">
        <w:t xml:space="preserve">          description: Expected response to a valid request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'422':</w:t>
      </w:r>
    </w:p>
    <w:p w:rsidR="0051470E" w:rsidRPr="00D67AB2" w:rsidRDefault="0051470E" w:rsidP="0051470E">
      <w:pPr>
        <w:pStyle w:val="PL"/>
      </w:pPr>
      <w:r w:rsidRPr="00D67AB2">
        <w:t xml:space="preserve">          description: Unprocessable Request</w:t>
      </w:r>
    </w:p>
    <w:p w:rsidR="0051470E" w:rsidRPr="00D67AB2" w:rsidRDefault="0051470E" w:rsidP="0051470E">
      <w:pPr>
        <w:pStyle w:val="PL"/>
      </w:pPr>
      <w:r w:rsidRPr="00D67AB2">
        <w:t xml:space="preserve">          content:</w:t>
      </w:r>
    </w:p>
    <w:p w:rsidR="0051470E" w:rsidRPr="00D67AB2" w:rsidRDefault="0051470E" w:rsidP="0051470E">
      <w:pPr>
        <w:pStyle w:val="PL"/>
      </w:pPr>
      <w:r w:rsidRPr="00D67AB2">
        <w:t xml:space="preserve">            application/problem+json:</w:t>
      </w:r>
    </w:p>
    <w:p w:rsidR="0051470E" w:rsidRPr="00D67AB2" w:rsidRDefault="0051470E" w:rsidP="0051470E">
      <w:pPr>
        <w:pStyle w:val="PL"/>
      </w:pPr>
      <w:r w:rsidRPr="00D67AB2">
        <w:t xml:space="preserve">              schema:</w:t>
      </w:r>
    </w:p>
    <w:p w:rsidR="0051470E" w:rsidRPr="00D67AB2" w:rsidRDefault="0051470E" w:rsidP="0051470E">
      <w:pPr>
        <w:pStyle w:val="PL"/>
      </w:pPr>
      <w:r w:rsidRPr="00D67AB2">
        <w:t xml:space="preserve">                $ref: 'TS29571_CommonData.yaml#/components/schemas/ProblemDetails'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:rsidR="0051470E" w:rsidRPr="00D67AB2" w:rsidRDefault="0051470E" w:rsidP="0051470E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:rsidR="0051470E" w:rsidRPr="00D67AB2" w:rsidRDefault="0051470E" w:rsidP="0051470E">
      <w:pPr>
        <w:pStyle w:val="PL"/>
      </w:pPr>
      <w:r w:rsidRPr="00D67AB2">
        <w:t xml:space="preserve">        default:</w:t>
      </w:r>
    </w:p>
    <w:p w:rsidR="0051470E" w:rsidRPr="00D67AB2" w:rsidRDefault="0051470E" w:rsidP="0051470E">
      <w:pPr>
        <w:pStyle w:val="PL"/>
      </w:pPr>
      <w:r w:rsidRPr="00D67AB2">
        <w:t xml:space="preserve">          description: Unexpected error</w:t>
      </w:r>
    </w:p>
    <w:p w:rsidR="0051470E" w:rsidRDefault="0051470E" w:rsidP="0051470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1470E" w:rsidRPr="00D67AB2" w:rsidRDefault="0051470E" w:rsidP="0051470E">
      <w:pPr>
        <w:pStyle w:val="PL"/>
      </w:pPr>
      <w:r w:rsidRPr="00D67AB2">
        <w:t xml:space="preserve">    delete:</w:t>
      </w:r>
    </w:p>
    <w:p w:rsidR="0051470E" w:rsidRPr="00D67AB2" w:rsidRDefault="0051470E" w:rsidP="0051470E">
      <w:pPr>
        <w:pStyle w:val="PL"/>
      </w:pPr>
      <w:r w:rsidRPr="00D67AB2">
        <w:t xml:space="preserve">      summary: delete SMSF registration for non 3GPP access</w:t>
      </w:r>
    </w:p>
    <w:p w:rsidR="0051470E" w:rsidRPr="00D67AB2" w:rsidRDefault="0051470E" w:rsidP="0051470E">
      <w:pPr>
        <w:pStyle w:val="PL"/>
      </w:pPr>
      <w:r w:rsidRPr="00D67AB2">
        <w:t xml:space="preserve">      operationId: Non3GppSmsfDeregistration</w:t>
      </w:r>
    </w:p>
    <w:p w:rsidR="0051470E" w:rsidRPr="00D67AB2" w:rsidRDefault="0051470E" w:rsidP="0051470E">
      <w:pPr>
        <w:pStyle w:val="PL"/>
      </w:pPr>
      <w:r w:rsidRPr="00D67AB2">
        <w:t xml:space="preserve">      tags:</w:t>
      </w:r>
    </w:p>
    <w:p w:rsidR="0051470E" w:rsidRPr="00D67AB2" w:rsidRDefault="0051470E" w:rsidP="0051470E">
      <w:pPr>
        <w:pStyle w:val="PL"/>
      </w:pPr>
      <w:r w:rsidRPr="00D67AB2">
        <w:t xml:space="preserve">        - SMSF Deregistration for non-3GPP access</w:t>
      </w:r>
    </w:p>
    <w:p w:rsidR="0051470E" w:rsidRPr="00D67AB2" w:rsidRDefault="0051470E" w:rsidP="0051470E">
      <w:pPr>
        <w:pStyle w:val="PL"/>
      </w:pPr>
      <w:r w:rsidRPr="00D67AB2">
        <w:t xml:space="preserve">      parameters:</w:t>
      </w:r>
    </w:p>
    <w:p w:rsidR="0051470E" w:rsidRPr="00D67AB2" w:rsidRDefault="0051470E" w:rsidP="0051470E">
      <w:pPr>
        <w:pStyle w:val="PL"/>
      </w:pPr>
      <w:r w:rsidRPr="00D67AB2">
        <w:t xml:space="preserve">        - name: ueId</w:t>
      </w:r>
    </w:p>
    <w:p w:rsidR="0051470E" w:rsidRPr="00D67AB2" w:rsidRDefault="0051470E" w:rsidP="0051470E">
      <w:pPr>
        <w:pStyle w:val="PL"/>
      </w:pPr>
      <w:r w:rsidRPr="00D67AB2">
        <w:t xml:space="preserve">          in: path</w:t>
      </w:r>
    </w:p>
    <w:p w:rsidR="0051470E" w:rsidRPr="00D67AB2" w:rsidRDefault="0051470E" w:rsidP="0051470E">
      <w:pPr>
        <w:pStyle w:val="PL"/>
      </w:pPr>
      <w:r w:rsidRPr="00D67AB2">
        <w:t xml:space="preserve">          description: Identifier of the UE</w:t>
      </w:r>
    </w:p>
    <w:p w:rsidR="0051470E" w:rsidRPr="00D67AB2" w:rsidRDefault="0051470E" w:rsidP="0051470E">
      <w:pPr>
        <w:pStyle w:val="PL"/>
      </w:pPr>
      <w:r w:rsidRPr="00D67AB2">
        <w:t xml:space="preserve">          required: true</w:t>
      </w:r>
    </w:p>
    <w:p w:rsidR="0051470E" w:rsidRPr="00D67AB2" w:rsidRDefault="0051470E" w:rsidP="0051470E">
      <w:pPr>
        <w:pStyle w:val="PL"/>
      </w:pPr>
      <w:r w:rsidRPr="00D67AB2">
        <w:t xml:space="preserve">          schema:</w:t>
      </w:r>
    </w:p>
    <w:p w:rsidR="0051470E" w:rsidRDefault="0051470E" w:rsidP="0051470E">
      <w:pPr>
        <w:pStyle w:val="PL"/>
        <w:rPr>
          <w:ins w:id="47" w:author="Huawei" w:date="2019-09-26T18:58:00Z"/>
        </w:rPr>
      </w:pPr>
      <w:r w:rsidRPr="00D67AB2">
        <w:t xml:space="preserve">            $ref: 'TS29571_CommonData.yaml#/components/schemas/Supi'</w:t>
      </w:r>
    </w:p>
    <w:p w:rsidR="00553264" w:rsidRPr="000B71E3" w:rsidRDefault="00553264" w:rsidP="00553264">
      <w:pPr>
        <w:pStyle w:val="PL"/>
        <w:rPr>
          <w:ins w:id="48" w:author="Huawei" w:date="2019-09-26T18:58:00Z"/>
        </w:rPr>
      </w:pPr>
      <w:ins w:id="49" w:author="Huawei" w:date="2019-09-26T18:58:00Z">
        <w:r w:rsidRPr="000B71E3">
          <w:t xml:space="preserve">        - name: </w:t>
        </w:r>
        <w:r>
          <w:t>smsf</w:t>
        </w:r>
        <w:r w:rsidRPr="000B71E3">
          <w:t>-</w:t>
        </w:r>
        <w:r>
          <w:t>instance-id</w:t>
        </w:r>
      </w:ins>
    </w:p>
    <w:p w:rsidR="00553264" w:rsidRPr="000B71E3" w:rsidRDefault="00553264" w:rsidP="00553264">
      <w:pPr>
        <w:pStyle w:val="PL"/>
        <w:rPr>
          <w:ins w:id="50" w:author="Huawei" w:date="2019-09-26T18:58:00Z"/>
        </w:rPr>
      </w:pPr>
      <w:ins w:id="51" w:author="Huawei" w:date="2019-09-26T18:58:00Z">
        <w:r w:rsidRPr="000B71E3">
          <w:t xml:space="preserve">          in: query</w:t>
        </w:r>
      </w:ins>
    </w:p>
    <w:p w:rsidR="00553264" w:rsidRPr="000B71E3" w:rsidRDefault="00553264" w:rsidP="00553264">
      <w:pPr>
        <w:pStyle w:val="PL"/>
        <w:rPr>
          <w:ins w:id="52" w:author="Huawei" w:date="2019-09-26T18:58:00Z"/>
        </w:rPr>
      </w:pPr>
      <w:ins w:id="53" w:author="Huawei" w:date="2019-09-26T18:58:00Z">
        <w:r w:rsidRPr="000B71E3">
          <w:t xml:space="preserve">          description: </w:t>
        </w:r>
        <w:r>
          <w:t>NF Instance ID of the SMSF</w:t>
        </w:r>
      </w:ins>
    </w:p>
    <w:p w:rsidR="00553264" w:rsidRPr="000B71E3" w:rsidRDefault="00553264" w:rsidP="00553264">
      <w:pPr>
        <w:pStyle w:val="PL"/>
        <w:rPr>
          <w:ins w:id="54" w:author="Huawei" w:date="2019-09-26T18:58:00Z"/>
        </w:rPr>
      </w:pPr>
      <w:ins w:id="55" w:author="Huawei" w:date="2019-09-26T18:58:00Z">
        <w:r w:rsidRPr="000B71E3">
          <w:t xml:space="preserve">          schema:</w:t>
        </w:r>
      </w:ins>
    </w:p>
    <w:p w:rsidR="00553264" w:rsidRPr="00D67AB2" w:rsidRDefault="00553264" w:rsidP="00553264">
      <w:pPr>
        <w:pStyle w:val="PL"/>
      </w:pPr>
      <w:ins w:id="56" w:author="Huawei" w:date="2019-09-26T18:58:00Z">
        <w:r w:rsidRPr="002857AD">
          <w:rPr>
            <w:lang w:val="en-US"/>
          </w:rPr>
          <w:t xml:space="preserve">            $ref: </w:t>
        </w:r>
        <w:r w:rsidRPr="002857AD">
          <w:t>'TS29571_CommonData.yaml#/components/schemas/NfInstanceId'</w:t>
        </w:r>
      </w:ins>
    </w:p>
    <w:p w:rsidR="0051470E" w:rsidRPr="00D67AB2" w:rsidRDefault="0051470E" w:rsidP="0051470E">
      <w:pPr>
        <w:pStyle w:val="PL"/>
      </w:pPr>
      <w:r w:rsidRPr="00D67AB2">
        <w:t xml:space="preserve">      responses:</w:t>
      </w:r>
    </w:p>
    <w:p w:rsidR="0051470E" w:rsidRPr="00D67AB2" w:rsidRDefault="0051470E" w:rsidP="0051470E">
      <w:pPr>
        <w:pStyle w:val="PL"/>
      </w:pPr>
      <w:r w:rsidRPr="00D67AB2">
        <w:t xml:space="preserve">        '204':</w:t>
      </w:r>
    </w:p>
    <w:p w:rsidR="0051470E" w:rsidRPr="00D67AB2" w:rsidRDefault="0051470E" w:rsidP="0051470E">
      <w:pPr>
        <w:pStyle w:val="PL"/>
      </w:pPr>
      <w:r w:rsidRPr="00D67AB2">
        <w:t xml:space="preserve">          description: Expected response to a valid request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'422':</w:t>
      </w:r>
    </w:p>
    <w:p w:rsidR="0051470E" w:rsidRPr="00D67AB2" w:rsidRDefault="0051470E" w:rsidP="0051470E">
      <w:pPr>
        <w:pStyle w:val="PL"/>
      </w:pPr>
      <w:r w:rsidRPr="00D67AB2">
        <w:t xml:space="preserve">          description: Unprocessable Request</w:t>
      </w:r>
    </w:p>
    <w:p w:rsidR="0051470E" w:rsidRPr="00D67AB2" w:rsidRDefault="0051470E" w:rsidP="0051470E">
      <w:pPr>
        <w:pStyle w:val="PL"/>
      </w:pPr>
      <w:r w:rsidRPr="00D67AB2">
        <w:t xml:space="preserve">          content:</w:t>
      </w:r>
    </w:p>
    <w:p w:rsidR="0051470E" w:rsidRPr="00D67AB2" w:rsidRDefault="0051470E" w:rsidP="0051470E">
      <w:pPr>
        <w:pStyle w:val="PL"/>
      </w:pPr>
      <w:r w:rsidRPr="00D67AB2">
        <w:t xml:space="preserve">            application/problem+json:</w:t>
      </w:r>
    </w:p>
    <w:p w:rsidR="0051470E" w:rsidRPr="00D67AB2" w:rsidRDefault="0051470E" w:rsidP="0051470E">
      <w:pPr>
        <w:pStyle w:val="PL"/>
      </w:pPr>
      <w:r w:rsidRPr="00D67AB2">
        <w:t xml:space="preserve">              schema:</w:t>
      </w:r>
    </w:p>
    <w:p w:rsidR="0051470E" w:rsidRPr="00D67AB2" w:rsidRDefault="0051470E" w:rsidP="0051470E">
      <w:pPr>
        <w:pStyle w:val="PL"/>
      </w:pPr>
      <w:r w:rsidRPr="00D67AB2">
        <w:t xml:space="preserve">                $ref: 'TS29571_CommonData.yaml#/components/schemas/ProblemDetails'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:rsidR="0051470E" w:rsidRPr="00D67AB2" w:rsidRDefault="0051470E" w:rsidP="0051470E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:rsidR="0051470E" w:rsidRPr="00D67AB2" w:rsidRDefault="0051470E" w:rsidP="0051470E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:rsidR="0051470E" w:rsidRPr="00D67AB2" w:rsidRDefault="0051470E" w:rsidP="0051470E">
      <w:pPr>
        <w:pStyle w:val="PL"/>
      </w:pPr>
      <w:r w:rsidRPr="00D67AB2">
        <w:t xml:space="preserve">        default:</w:t>
      </w:r>
    </w:p>
    <w:p w:rsidR="0051470E" w:rsidRPr="00D67AB2" w:rsidRDefault="0051470E" w:rsidP="0051470E">
      <w:pPr>
        <w:pStyle w:val="PL"/>
      </w:pPr>
      <w:r w:rsidRPr="00D67AB2">
        <w:t xml:space="preserve">          description: Unexpected error</w:t>
      </w:r>
    </w:p>
    <w:p w:rsidR="00257FBA" w:rsidRPr="00E60419" w:rsidRDefault="0051470E" w:rsidP="00B536F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B536F6" w:rsidRPr="003711C5" w:rsidRDefault="00B536F6" w:rsidP="00B53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B536F6" w:rsidRDefault="00B536F6">
      <w:pPr>
        <w:rPr>
          <w:noProof/>
        </w:rPr>
      </w:pPr>
    </w:p>
    <w:sectPr w:rsidR="00B536F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253" w:rsidRDefault="006A3253">
      <w:r>
        <w:separator/>
      </w:r>
    </w:p>
  </w:endnote>
  <w:endnote w:type="continuationSeparator" w:id="0">
    <w:p w:rsidR="006A3253" w:rsidRDefault="006A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253" w:rsidRDefault="006A3253">
      <w:r>
        <w:separator/>
      </w:r>
    </w:p>
  </w:footnote>
  <w:footnote w:type="continuationSeparator" w:id="0">
    <w:p w:rsidR="006A3253" w:rsidRDefault="006A3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65F05"/>
    <w:multiLevelType w:val="hybridMultilevel"/>
    <w:tmpl w:val="A10495CE"/>
    <w:lvl w:ilvl="0" w:tplc="03983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6B"/>
    <w:rsid w:val="00072142"/>
    <w:rsid w:val="00077382"/>
    <w:rsid w:val="000A1F6F"/>
    <w:rsid w:val="000A6394"/>
    <w:rsid w:val="000B7FED"/>
    <w:rsid w:val="000C038A"/>
    <w:rsid w:val="000C6598"/>
    <w:rsid w:val="00122E71"/>
    <w:rsid w:val="00145D43"/>
    <w:rsid w:val="00176751"/>
    <w:rsid w:val="00192C46"/>
    <w:rsid w:val="001A08B3"/>
    <w:rsid w:val="001A7B60"/>
    <w:rsid w:val="001B52F0"/>
    <w:rsid w:val="001B7A65"/>
    <w:rsid w:val="001D7AF6"/>
    <w:rsid w:val="001E41F3"/>
    <w:rsid w:val="001F14B3"/>
    <w:rsid w:val="001F68C9"/>
    <w:rsid w:val="002151D5"/>
    <w:rsid w:val="00257FBA"/>
    <w:rsid w:val="0026004D"/>
    <w:rsid w:val="002640DD"/>
    <w:rsid w:val="00275D12"/>
    <w:rsid w:val="00284FEB"/>
    <w:rsid w:val="0028602B"/>
    <w:rsid w:val="002860C4"/>
    <w:rsid w:val="0029588B"/>
    <w:rsid w:val="002A5689"/>
    <w:rsid w:val="002B5741"/>
    <w:rsid w:val="002D7A99"/>
    <w:rsid w:val="00305409"/>
    <w:rsid w:val="003609EF"/>
    <w:rsid w:val="0036231A"/>
    <w:rsid w:val="0036405D"/>
    <w:rsid w:val="00374DD4"/>
    <w:rsid w:val="003946A3"/>
    <w:rsid w:val="003E1A36"/>
    <w:rsid w:val="00410371"/>
    <w:rsid w:val="004242F1"/>
    <w:rsid w:val="00457B03"/>
    <w:rsid w:val="0049039C"/>
    <w:rsid w:val="00496AB0"/>
    <w:rsid w:val="004B75B7"/>
    <w:rsid w:val="004E1669"/>
    <w:rsid w:val="0051470E"/>
    <w:rsid w:val="0051580D"/>
    <w:rsid w:val="00547111"/>
    <w:rsid w:val="00551610"/>
    <w:rsid w:val="00553264"/>
    <w:rsid w:val="00570453"/>
    <w:rsid w:val="00592D74"/>
    <w:rsid w:val="005C1C1B"/>
    <w:rsid w:val="005E147C"/>
    <w:rsid w:val="005E2C44"/>
    <w:rsid w:val="005F4272"/>
    <w:rsid w:val="006179DC"/>
    <w:rsid w:val="00621188"/>
    <w:rsid w:val="006257ED"/>
    <w:rsid w:val="00630D70"/>
    <w:rsid w:val="00686690"/>
    <w:rsid w:val="00695808"/>
    <w:rsid w:val="006A3253"/>
    <w:rsid w:val="006B46FB"/>
    <w:rsid w:val="006C3160"/>
    <w:rsid w:val="006C5894"/>
    <w:rsid w:val="006D63E6"/>
    <w:rsid w:val="006E21FB"/>
    <w:rsid w:val="00725A9E"/>
    <w:rsid w:val="00792342"/>
    <w:rsid w:val="007977A8"/>
    <w:rsid w:val="007A6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701"/>
    <w:rsid w:val="008A45A6"/>
    <w:rsid w:val="008F193E"/>
    <w:rsid w:val="008F686C"/>
    <w:rsid w:val="008F68B0"/>
    <w:rsid w:val="00907605"/>
    <w:rsid w:val="009148DE"/>
    <w:rsid w:val="0093445C"/>
    <w:rsid w:val="00941E30"/>
    <w:rsid w:val="009777D9"/>
    <w:rsid w:val="00991B88"/>
    <w:rsid w:val="009A5753"/>
    <w:rsid w:val="009A579D"/>
    <w:rsid w:val="009E3297"/>
    <w:rsid w:val="009F734F"/>
    <w:rsid w:val="00A246B6"/>
    <w:rsid w:val="00A26EFE"/>
    <w:rsid w:val="00A43145"/>
    <w:rsid w:val="00A47E70"/>
    <w:rsid w:val="00A50CF0"/>
    <w:rsid w:val="00A5671C"/>
    <w:rsid w:val="00A7671C"/>
    <w:rsid w:val="00AA2CBC"/>
    <w:rsid w:val="00AC5820"/>
    <w:rsid w:val="00AD1CD8"/>
    <w:rsid w:val="00B258BB"/>
    <w:rsid w:val="00B536F6"/>
    <w:rsid w:val="00B67B97"/>
    <w:rsid w:val="00B968C8"/>
    <w:rsid w:val="00BA3EC5"/>
    <w:rsid w:val="00BA51D9"/>
    <w:rsid w:val="00BB5DFC"/>
    <w:rsid w:val="00BD279D"/>
    <w:rsid w:val="00BD6BB8"/>
    <w:rsid w:val="00BF63A4"/>
    <w:rsid w:val="00C21176"/>
    <w:rsid w:val="00C45CBB"/>
    <w:rsid w:val="00C66BA2"/>
    <w:rsid w:val="00C95985"/>
    <w:rsid w:val="00CC5026"/>
    <w:rsid w:val="00CC68D0"/>
    <w:rsid w:val="00D03F9A"/>
    <w:rsid w:val="00D06D51"/>
    <w:rsid w:val="00D123E6"/>
    <w:rsid w:val="00D24991"/>
    <w:rsid w:val="00D50255"/>
    <w:rsid w:val="00D66520"/>
    <w:rsid w:val="00DE34CF"/>
    <w:rsid w:val="00E13F3D"/>
    <w:rsid w:val="00E34898"/>
    <w:rsid w:val="00E60419"/>
    <w:rsid w:val="00E8079D"/>
    <w:rsid w:val="00E83C26"/>
    <w:rsid w:val="00E923FC"/>
    <w:rsid w:val="00EB09B7"/>
    <w:rsid w:val="00EB5357"/>
    <w:rsid w:val="00EB5E3A"/>
    <w:rsid w:val="00EE7D7C"/>
    <w:rsid w:val="00EF435A"/>
    <w:rsid w:val="00F157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536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90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903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9039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257FB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A27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923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21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575E1-16FE-4605-AB7F-3D0A2867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873</TotalTime>
  <Pages>5</Pages>
  <Words>1278</Words>
  <Characters>8727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1900-01-01T08:00:00Z</cp:lastPrinted>
  <dcterms:created xsi:type="dcterms:W3CDTF">2018-11-05T09:14:00Z</dcterms:created>
  <dcterms:modified xsi:type="dcterms:W3CDTF">2019-09-26T11:01:00Z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